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7AAE" w14:textId="08C88D06" w:rsidR="003A0262" w:rsidRDefault="003A0262" w:rsidP="003A0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77DA6">
        <w:rPr>
          <w:b/>
          <w:noProof/>
          <w:sz w:val="24"/>
        </w:rPr>
        <w:t>259</w:t>
      </w:r>
    </w:p>
    <w:p w14:paraId="71F61DA1" w14:textId="59209BB8" w:rsidR="003A0262" w:rsidRDefault="003A0262" w:rsidP="003A02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3E1F3F">
        <w:rPr>
          <w:b/>
          <w:noProof/>
          <w:sz w:val="24"/>
        </w:rPr>
        <w:t xml:space="preserve">                                         </w:t>
      </w:r>
      <w:r w:rsidR="003E1F3F" w:rsidRPr="003E1F3F">
        <w:rPr>
          <w:rFonts w:hint="eastAsia"/>
          <w:b/>
          <w:i/>
          <w:iCs/>
          <w:noProof/>
          <w:szCs w:val="15"/>
          <w:lang w:eastAsia="zh-CN"/>
        </w:rPr>
        <w:t>re</w:t>
      </w:r>
      <w:r w:rsidR="003E1F3F" w:rsidRPr="003E1F3F">
        <w:rPr>
          <w:b/>
          <w:i/>
          <w:iCs/>
          <w:noProof/>
          <w:szCs w:val="15"/>
          <w:lang w:eastAsia="zh-CN"/>
        </w:rPr>
        <w:t>vision of CP-230335</w:t>
      </w:r>
    </w:p>
    <w:p w14:paraId="6CD06AA5" w14:textId="77777777" w:rsidR="001E489F" w:rsidRDefault="001E489F" w:rsidP="001E489F">
      <w:pPr>
        <w:rPr>
          <w:lang w:eastAsia="zh-CN"/>
        </w:rPr>
      </w:pPr>
    </w:p>
    <w:p w14:paraId="411540EC" w14:textId="29F6F798" w:rsidR="003A0262" w:rsidRDefault="003A0262" w:rsidP="003A0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E6F77">
        <w:rPr>
          <w:b/>
          <w:noProof/>
          <w:sz w:val="24"/>
        </w:rPr>
        <w:t>1</w:t>
      </w:r>
      <w:r>
        <w:rPr>
          <w:b/>
          <w:noProof/>
          <w:sz w:val="24"/>
        </w:rPr>
        <w:t>-23</w:t>
      </w:r>
      <w:r w:rsidR="003F4B01">
        <w:rPr>
          <w:b/>
          <w:noProof/>
          <w:sz w:val="24"/>
        </w:rPr>
        <w:t>5302</w:t>
      </w:r>
    </w:p>
    <w:p w14:paraId="67687579" w14:textId="3D9C4E4B" w:rsidR="003A0262" w:rsidRDefault="003A0262" w:rsidP="003A02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3E1F3F">
        <w:rPr>
          <w:b/>
          <w:noProof/>
          <w:sz w:val="24"/>
        </w:rPr>
        <w:t xml:space="preserve">                                         </w:t>
      </w:r>
      <w:r w:rsidR="003E1F3F" w:rsidRPr="003E1F3F">
        <w:rPr>
          <w:rFonts w:hint="eastAsia"/>
          <w:b/>
          <w:i/>
          <w:iCs/>
          <w:noProof/>
          <w:szCs w:val="15"/>
          <w:lang w:eastAsia="zh-CN"/>
        </w:rPr>
        <w:t>re</w:t>
      </w:r>
      <w:r w:rsidR="003E1F3F" w:rsidRPr="003E1F3F">
        <w:rPr>
          <w:b/>
          <w:i/>
          <w:iCs/>
          <w:noProof/>
          <w:szCs w:val="15"/>
          <w:lang w:eastAsia="zh-CN"/>
        </w:rPr>
        <w:t>vision of CP-230335</w:t>
      </w:r>
    </w:p>
    <w:p w14:paraId="2FC203B7" w14:textId="77777777" w:rsidR="003A0262" w:rsidRPr="003A0262" w:rsidRDefault="003A0262" w:rsidP="001E489F">
      <w:pPr>
        <w:rPr>
          <w:lang w:eastAsia="zh-CN"/>
        </w:rPr>
      </w:pPr>
    </w:p>
    <w:p w14:paraId="47243FC4" w14:textId="5DDD9F05" w:rsidR="003A0262" w:rsidRDefault="003A0262" w:rsidP="003A0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E6F77">
        <w:rPr>
          <w:b/>
          <w:noProof/>
          <w:sz w:val="24"/>
        </w:rPr>
        <w:t>3</w:t>
      </w:r>
      <w:r>
        <w:rPr>
          <w:b/>
          <w:noProof/>
          <w:sz w:val="24"/>
        </w:rPr>
        <w:t>-233</w:t>
      </w:r>
      <w:r w:rsidR="00104FAB">
        <w:rPr>
          <w:b/>
          <w:noProof/>
          <w:sz w:val="24"/>
        </w:rPr>
        <w:t>087</w:t>
      </w:r>
    </w:p>
    <w:p w14:paraId="54AF25DB" w14:textId="4CBFC6A7" w:rsidR="003A0262" w:rsidRDefault="003A0262" w:rsidP="003A02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3E1F3F">
        <w:rPr>
          <w:b/>
          <w:noProof/>
          <w:sz w:val="24"/>
        </w:rPr>
        <w:t xml:space="preserve">                                         </w:t>
      </w:r>
      <w:r w:rsidR="003E1F3F" w:rsidRPr="003E1F3F">
        <w:rPr>
          <w:rFonts w:hint="eastAsia"/>
          <w:b/>
          <w:i/>
          <w:iCs/>
          <w:noProof/>
          <w:szCs w:val="15"/>
          <w:lang w:eastAsia="zh-CN"/>
        </w:rPr>
        <w:t>re</w:t>
      </w:r>
      <w:r w:rsidR="003E1F3F" w:rsidRPr="003E1F3F">
        <w:rPr>
          <w:b/>
          <w:i/>
          <w:iCs/>
          <w:noProof/>
          <w:szCs w:val="15"/>
          <w:lang w:eastAsia="zh-CN"/>
        </w:rPr>
        <w:t>vision of CP-230335</w:t>
      </w:r>
    </w:p>
    <w:p w14:paraId="495C46FF" w14:textId="77777777" w:rsidR="004E6F77" w:rsidRPr="006E5DD5" w:rsidRDefault="004E6F77" w:rsidP="004E6F7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1C72C9" w14:textId="1708E8E9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026C742C" w14:textId="57691E76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Pr="004E6F77">
        <w:t xml:space="preserve"> </w:t>
      </w:r>
      <w:r w:rsidRPr="004E6F77">
        <w:rPr>
          <w:rFonts w:ascii="Arial" w:eastAsia="Batang" w:hAnsi="Arial" w:cs="Arial"/>
          <w:b/>
          <w:sz w:val="24"/>
          <w:szCs w:val="24"/>
          <w:lang w:eastAsia="zh-CN"/>
        </w:rPr>
        <w:t>aspects of Next Generation Real time Communication services</w:t>
      </w:r>
    </w:p>
    <w:p w14:paraId="15B165DF" w14:textId="77777777" w:rsidR="004E6F77" w:rsidRPr="006C2E80" w:rsidRDefault="004E6F77" w:rsidP="004E6F77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519DE418" w14:textId="77777777" w:rsidR="004E6F77" w:rsidRPr="006C2E80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45386" w14:textId="4AE2C693" w:rsidR="004E6F77" w:rsidRDefault="004E6F77" w:rsidP="004E6F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9DC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544F740" w14:textId="77777777" w:rsidR="004E6F77" w:rsidRPr="006C2E80" w:rsidRDefault="004E6F77" w:rsidP="004E6F77">
      <w:pPr>
        <w:rPr>
          <w:rFonts w:eastAsia="Batang"/>
          <w:lang w:val="en-US" w:eastAsia="zh-CN"/>
        </w:rPr>
      </w:pPr>
    </w:p>
    <w:p w14:paraId="6CD06AA6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77777777"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6CD06B14" w14:textId="77777777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Pr="00844FD5">
        <w:rPr>
          <w:rFonts w:ascii="Times New Roman" w:eastAsia="等线" w:hAnsi="Times New Roman" w:hint="eastAsia"/>
          <w:lang w:eastAsia="zh-CN"/>
        </w:rPr>
        <w:t>Nimsas</w:t>
      </w:r>
      <w:proofErr w:type="spellEnd"/>
      <w:r w:rsidRPr="00844FD5"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6CD06B1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del w:id="0" w:author="Rong" w:date="2023-08-10T19:57:00Z">
        <w:r w:rsidR="00433FFF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433FFF">
        <w:rPr>
          <w:rFonts w:ascii="Times New Roman" w:eastAsia="等线" w:hAnsi="Times New Roman" w:hint="eastAsia"/>
          <w:lang w:eastAsia="zh-CN"/>
        </w:rPr>
        <w:t>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</w:t>
      </w:r>
      <w:del w:id="1" w:author="Rong" w:date="2023-08-10T19:57:00Z">
        <w:r w:rsidR="00E03789" w:rsidRPr="000015C3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E03789" w:rsidRPr="000015C3">
        <w:rPr>
          <w:rFonts w:ascii="Times New Roman" w:eastAsia="等线" w:hAnsi="Times New Roman" w:hint="eastAsia"/>
          <w:lang w:eastAsia="zh-CN"/>
        </w:rPr>
        <w:t>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del w:id="2" w:author="Rong" w:date="2023-08-10T19:57:00Z">
        <w:r w:rsidR="00433FFF" w:rsidRPr="000015C3" w:rsidDel="00711088">
          <w:rPr>
            <w:rFonts w:ascii="Times New Roman" w:eastAsia="等线" w:hAnsi="Times New Roman"/>
            <w:lang w:eastAsia="zh-CN"/>
          </w:rPr>
          <w:delText>DC</w:delText>
        </w:r>
      </w:del>
      <w:r w:rsidR="00433FFF" w:rsidRPr="000015C3">
        <w:rPr>
          <w:rFonts w:ascii="Times New Roman" w:eastAsia="等线" w:hAnsi="Times New Roman"/>
          <w:lang w:eastAsia="zh-CN"/>
        </w:rPr>
        <w:t>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6CD06B1A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of </w:t>
      </w:r>
      <w:del w:id="3" w:author="Rong" w:date="2023-08-10T19:57:00Z">
        <w:r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>
        <w:rPr>
          <w:rFonts w:ascii="Times New Roman" w:eastAsia="等线" w:hAnsi="Times New Roman" w:hint="eastAsia"/>
          <w:lang w:eastAsia="zh-CN"/>
        </w:rPr>
        <w:t>MF</w:t>
      </w:r>
      <w:r w:rsidR="00151F1A">
        <w:rPr>
          <w:rFonts w:ascii="Times New Roman" w:eastAsia="等线" w:hAnsi="Times New Roman" w:hint="eastAsia"/>
          <w:lang w:eastAsia="zh-CN"/>
        </w:rPr>
        <w:t xml:space="preserve">/MRF and the discovery of DCSF and </w:t>
      </w:r>
      <w:del w:id="4" w:author="Rong" w:date="2023-08-10T19:57:00Z">
        <w:r w:rsidR="00151F1A" w:rsidDel="00711088">
          <w:rPr>
            <w:rFonts w:ascii="Times New Roman" w:eastAsia="等线" w:hAnsi="Times New Roman" w:hint="eastAsia"/>
            <w:lang w:eastAsia="zh-CN"/>
          </w:rPr>
          <w:delText>DC</w:delText>
        </w:r>
      </w:del>
      <w:r w:rsidR="00151F1A">
        <w:rPr>
          <w:rFonts w:ascii="Times New Roman" w:eastAsia="等线" w:hAnsi="Times New Roman" w:hint="eastAsia"/>
          <w:lang w:eastAsia="zh-CN"/>
        </w:rPr>
        <w:t>MF/MRF.</w:t>
      </w:r>
    </w:p>
    <w:p w14:paraId="6CD06B1B" w14:textId="7777777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Cx</w:t>
      </w:r>
      <w:proofErr w:type="spellEnd"/>
      <w:r w:rsidR="008D4FB6">
        <w:rPr>
          <w:rFonts w:ascii="Times New Roman" w:eastAsia="等线" w:hAnsi="Times New Roman" w:hint="eastAsia"/>
          <w:lang w:eastAsia="zh-CN"/>
        </w:rPr>
        <w:t>/Dx/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Sh</w:t>
      </w:r>
      <w:proofErr w:type="spellEnd"/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Mp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10B1F55D" w14:textId="07EE4B12" w:rsidR="00C76BB5" w:rsidRDefault="00C76BB5" w:rsidP="00C76BB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" w:author="Rong" w:date="2023-08-11T10:11:00Z"/>
          <w:rFonts w:ascii="Times New Roman" w:eastAsia="等线" w:hAnsi="Times New Roman"/>
          <w:lang w:eastAsia="zh-CN"/>
        </w:rPr>
      </w:pPr>
      <w:bookmarkStart w:id="6" w:name="OLE_LINK1"/>
      <w:ins w:id="7" w:author="Rong" w:date="2023-08-11T10:16:00Z">
        <w:r>
          <w:rPr>
            <w:rFonts w:ascii="Times New Roman" w:eastAsia="等线" w:hAnsi="Times New Roman"/>
            <w:lang w:eastAsia="zh-CN"/>
          </w:rPr>
          <w:t>Definition of</w:t>
        </w:r>
      </w:ins>
      <w:ins w:id="8" w:author="Rong" w:date="2023-08-11T10:24:00Z">
        <w:r w:rsidR="0037606F">
          <w:rPr>
            <w:rFonts w:ascii="Times New Roman" w:eastAsia="等线" w:hAnsi="Times New Roman"/>
            <w:lang w:eastAsia="zh-CN"/>
          </w:rPr>
          <w:t xml:space="preserve"> </w:t>
        </w:r>
      </w:ins>
      <w:ins w:id="9" w:author="Rong" w:date="2023-08-11T10:12:00Z">
        <w:r>
          <w:rPr>
            <w:rFonts w:ascii="Times New Roman" w:eastAsia="等线" w:hAnsi="Times New Roman"/>
            <w:lang w:eastAsia="zh-CN"/>
          </w:rPr>
          <w:t>S</w:t>
        </w:r>
      </w:ins>
      <w:ins w:id="10" w:author="Rong" w:date="2023-08-11T10:24:00Z">
        <w:r w:rsidR="0037606F">
          <w:rPr>
            <w:rFonts w:ascii="Times New Roman" w:eastAsia="等线" w:hAnsi="Times New Roman"/>
            <w:lang w:eastAsia="zh-CN"/>
          </w:rPr>
          <w:t>c</w:t>
        </w:r>
      </w:ins>
      <w:ins w:id="11" w:author="Rong" w:date="2023-08-11T10:12:00Z">
        <w:r>
          <w:rPr>
            <w:rFonts w:ascii="Times New Roman" w:eastAsia="等线" w:hAnsi="Times New Roman"/>
            <w:lang w:eastAsia="zh-CN"/>
          </w:rPr>
          <w:t xml:space="preserve"> interface between DC</w:t>
        </w:r>
      </w:ins>
      <w:ins w:id="12" w:author="Rong" w:date="2023-08-11T10:25:00Z">
        <w:r w:rsidR="0037606F">
          <w:rPr>
            <w:rFonts w:ascii="Times New Roman" w:eastAsia="等线" w:hAnsi="Times New Roman"/>
            <w:lang w:eastAsia="zh-CN"/>
          </w:rPr>
          <w:t>S</w:t>
        </w:r>
      </w:ins>
      <w:ins w:id="13" w:author="Rong" w:date="2023-08-11T10:12:00Z">
        <w:r>
          <w:rPr>
            <w:rFonts w:ascii="Times New Roman" w:eastAsia="等线" w:hAnsi="Times New Roman"/>
            <w:lang w:eastAsia="zh-CN"/>
          </w:rPr>
          <w:t>F and HSS</w:t>
        </w:r>
      </w:ins>
      <w:ins w:id="14" w:author="Rong" w:date="2023-08-11T10:13:00Z">
        <w:r>
          <w:rPr>
            <w:rFonts w:ascii="Times New Roman" w:eastAsia="等线" w:hAnsi="Times New Roman"/>
            <w:lang w:eastAsia="zh-CN"/>
          </w:rPr>
          <w:t xml:space="preserve"> to support the</w:t>
        </w:r>
      </w:ins>
      <w:ins w:id="15" w:author="Rong" w:date="2023-08-11T10:33:00Z">
        <w:r w:rsidR="0037606F">
          <w:rPr>
            <w:rFonts w:ascii="Times New Roman" w:eastAsia="等线" w:hAnsi="Times New Roman"/>
            <w:lang w:eastAsia="zh-CN"/>
          </w:rPr>
          <w:t xml:space="preserve"> </w:t>
        </w:r>
      </w:ins>
      <w:ins w:id="16" w:author="Rong" w:date="2023-08-11T10:13:00Z">
        <w:r>
          <w:rPr>
            <w:rFonts w:ascii="Times New Roman" w:eastAsia="等线" w:hAnsi="Times New Roman"/>
            <w:lang w:eastAsia="zh-CN"/>
          </w:rPr>
          <w:t>retrieval of repository data for DC subscriptions.</w:t>
        </w:r>
      </w:ins>
    </w:p>
    <w:bookmarkEnd w:id="6"/>
    <w:p w14:paraId="6CD06B1D" w14:textId="77777777" w:rsidR="001E489F" w:rsidRPr="00C76BB5" w:rsidRDefault="001E489F" w:rsidP="001E489F"/>
    <w:p w14:paraId="6CD06B1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77777777" w:rsidR="00341CD7" w:rsidRPr="00F366F8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Pr="000C4CEE">
              <w:rPr>
                <w:i w:val="0"/>
                <w:lang w:eastAsia="zh-CN"/>
              </w:rPr>
              <w:t>Data Channel</w:t>
            </w:r>
            <w:r w:rsidR="00A01A08">
              <w:rPr>
                <w:i w:val="0"/>
                <w:lang w:eastAsia="zh-CN"/>
              </w:rPr>
              <w:t xml:space="preserve"> applications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14:paraId="6CD06B2C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77777777"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D06B35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77777777"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D06B3E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77777777"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B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0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5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CD06B6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77777777"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 xml:space="preserve">of </w:t>
            </w:r>
            <w:del w:id="17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DCMF/AR</w:delText>
              </w:r>
            </w:del>
            <w:r w:rsidRPr="00C44C4E">
              <w:rPr>
                <w:rFonts w:hint="eastAsia"/>
                <w:lang w:eastAsia="zh-CN"/>
              </w:rPr>
              <w:t xml:space="preserve">MF/MRF and the discovery of DCSF and </w:t>
            </w:r>
            <w:del w:id="18" w:author="Rong" w:date="2023-08-10T20:10:00Z">
              <w:r w:rsidRPr="00C44C4E" w:rsidDel="00D30A84">
                <w:rPr>
                  <w:rFonts w:hint="eastAsia"/>
                  <w:lang w:eastAsia="zh-CN"/>
                </w:rPr>
                <w:delText>D</w:delText>
              </w:r>
            </w:del>
            <w:del w:id="19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CMF/AR</w:delText>
              </w:r>
            </w:del>
            <w:r w:rsidRPr="00C44C4E"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6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77777777"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4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9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7E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3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CD06B8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14:paraId="6CD06B94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 xml:space="preserve">procedures for </w:t>
            </w:r>
            <w:proofErr w:type="spellStart"/>
            <w:r w:rsidR="00970DD3">
              <w:rPr>
                <w:rFonts w:hint="eastAsia"/>
                <w:lang w:eastAsia="zh-CN"/>
              </w:rPr>
              <w:t>Mp</w:t>
            </w:r>
            <w:proofErr w:type="spellEnd"/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993D35" w:rsidRPr="006C2E80" w14:paraId="1D25978C" w14:textId="77777777" w:rsidTr="006978DA">
        <w:trPr>
          <w:cantSplit/>
          <w:jc w:val="center"/>
          <w:ins w:id="20" w:author="Rong" w:date="2023-08-09T18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993D35" w:rsidRPr="008871BE" w:rsidRDefault="00993D35" w:rsidP="00903362">
            <w:pPr>
              <w:pStyle w:val="TAL"/>
              <w:rPr>
                <w:ins w:id="21" w:author="Rong" w:date="2023-08-09T18:13:00Z"/>
                <w:lang w:eastAsia="zh-CN"/>
              </w:rPr>
            </w:pPr>
            <w:ins w:id="22" w:author="Rong" w:date="2023-08-09T18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993D35" w:rsidRPr="008871BE" w:rsidRDefault="00993D35" w:rsidP="00970DD3">
            <w:pPr>
              <w:pStyle w:val="TAL"/>
              <w:rPr>
                <w:ins w:id="23" w:author="Rong" w:date="2023-08-09T18:13:00Z"/>
                <w:lang w:eastAsia="zh-CN"/>
              </w:rPr>
            </w:pPr>
            <w:ins w:id="24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25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993D35" w:rsidRPr="008871BE" w:rsidRDefault="00993D35" w:rsidP="00925B5D">
            <w:pPr>
              <w:pStyle w:val="TAL"/>
              <w:rPr>
                <w:ins w:id="26" w:author="Rong" w:date="2023-08-09T18:13:00Z"/>
              </w:rPr>
            </w:pPr>
            <w:ins w:id="27" w:author="Rong" w:date="2023-08-09T18:15:00Z">
              <w:r w:rsidRPr="008871BE">
                <w:t>TSG CT #103 (March 2024</w:t>
              </w:r>
              <w:r w:rsidRPr="008871B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993D35" w:rsidRPr="008871BE" w:rsidRDefault="00993D35" w:rsidP="00925B5D">
            <w:pPr>
              <w:pStyle w:val="TAL"/>
              <w:rPr>
                <w:ins w:id="28" w:author="Rong" w:date="2023-08-09T18:13:00Z"/>
                <w:lang w:eastAsia="zh-CN"/>
              </w:rPr>
            </w:pPr>
            <w:ins w:id="29" w:author="Rong" w:date="2023-08-09T18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</w:tbl>
    <w:p w14:paraId="6CD06B95" w14:textId="77777777" w:rsidR="001E489F" w:rsidRDefault="001E489F" w:rsidP="001E489F"/>
    <w:p w14:paraId="6CD06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ABDDC" w14:textId="77777777" w:rsidR="00920EE5" w:rsidRDefault="00920EE5">
      <w:r>
        <w:separator/>
      </w:r>
    </w:p>
  </w:endnote>
  <w:endnote w:type="continuationSeparator" w:id="0">
    <w:p w14:paraId="42803B4B" w14:textId="77777777" w:rsidR="00920EE5" w:rsidRDefault="0092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4D06" w14:textId="77777777" w:rsidR="00920EE5" w:rsidRDefault="00920EE5">
      <w:r>
        <w:separator/>
      </w:r>
    </w:p>
  </w:footnote>
  <w:footnote w:type="continuationSeparator" w:id="0">
    <w:p w14:paraId="147699C7" w14:textId="77777777" w:rsidR="00920EE5" w:rsidRDefault="00920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77DA6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3859"/>
    <w:rsid w:val="00C5567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166A"/>
    <w:rsid w:val="00CF4F93"/>
    <w:rsid w:val="00CF5F3B"/>
    <w:rsid w:val="00D0135E"/>
    <w:rsid w:val="00D015CF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ab"/>
    <w:rsid w:val="007F5D22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</cp:lastModifiedBy>
  <cp:revision>19</cp:revision>
  <cp:lastPrinted>2001-04-23T09:30:00Z</cp:lastPrinted>
  <dcterms:created xsi:type="dcterms:W3CDTF">2023-03-20T14:28:00Z</dcterms:created>
  <dcterms:modified xsi:type="dcterms:W3CDTF">2023-08-11T12:17:00Z</dcterms:modified>
</cp:coreProperties>
</file>